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BE08B" w14:textId="374E23F7" w:rsidR="002A17E4" w:rsidRDefault="002A17E4" w:rsidP="00D305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B2272">
        <w:rPr>
          <w:b/>
          <w:noProof/>
          <w:sz w:val="24"/>
        </w:rPr>
        <w:t>3</w:t>
      </w:r>
      <w:r w:rsidR="00C618B3">
        <w:rPr>
          <w:b/>
          <w:i/>
          <w:noProof/>
          <w:sz w:val="28"/>
        </w:rPr>
        <w:tab/>
        <w:t>S5-254712</w:t>
      </w:r>
    </w:p>
    <w:p w14:paraId="2DE21B13" w14:textId="3BD7DEC1" w:rsidR="002A17E4" w:rsidRPr="00DA53A0" w:rsidRDefault="00BB2272" w:rsidP="002A17E4">
      <w:pPr>
        <w:pStyle w:val="a4"/>
        <w:rPr>
          <w:sz w:val="22"/>
          <w:szCs w:val="22"/>
        </w:rPr>
      </w:pPr>
      <w:r w:rsidRPr="00BB2272">
        <w:rPr>
          <w:sz w:val="24"/>
        </w:rPr>
        <w:t>Wuhan, CHINA 13 - 17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2BFEDC" w:rsidR="001E41F3" w:rsidRPr="00410371" w:rsidRDefault="007A3675" w:rsidP="008075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754F">
              <w:rPr>
                <w:b/>
                <w:noProof/>
                <w:sz w:val="28"/>
              </w:rPr>
              <w:t>28</w:t>
            </w:r>
            <w:r w:rsidR="0080754F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80754F">
              <w:rPr>
                <w:b/>
                <w:noProof/>
                <w:sz w:val="28"/>
                <w:lang w:eastAsia="zh-CN"/>
              </w:rPr>
              <w:t>41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2E09F8" w:rsidR="001E41F3" w:rsidRPr="00410371" w:rsidRDefault="007A3675" w:rsidP="00B104D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104D9">
              <w:rPr>
                <w:b/>
                <w:noProof/>
                <w:sz w:val="28"/>
              </w:rPr>
              <w:t>1610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4BA1A" w:rsidR="001E41F3" w:rsidRPr="00410371" w:rsidRDefault="00490AA8" w:rsidP="00490A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4B3497" w:rsidR="001E41F3" w:rsidRPr="00410371" w:rsidRDefault="007A3675" w:rsidP="008075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0B58">
              <w:rPr>
                <w:b/>
                <w:noProof/>
                <w:sz w:val="28"/>
              </w:rPr>
              <w:t>20.0</w:t>
            </w:r>
            <w:r w:rsidR="008075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D67B0" w:rsidR="00F25D98" w:rsidRDefault="001C1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C15B3A" w:rsidR="001E41F3" w:rsidRDefault="00D05C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5C19">
              <w:rPr>
                <w:noProof/>
                <w:lang w:eastAsia="zh-CN"/>
              </w:rPr>
              <w:t>Correction of PcscfInfo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1327E" w:rsidR="001E41F3" w:rsidRDefault="001C1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A67496" w:rsidR="001E41F3" w:rsidRDefault="00C618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408EB">
              <w:t>5</w:t>
            </w:r>
            <w:r w:rsidR="00C930AB">
              <w:fldChar w:fldCharType="begin"/>
            </w:r>
            <w:r w:rsidR="00C930AB">
              <w:instrText xml:space="preserve"> DOCPROPERTY  SourceIfTsg  \* MERGEFORMAT </w:instrText>
            </w:r>
            <w:r w:rsidR="00C930A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569DD6" w:rsidR="001E41F3" w:rsidRDefault="001C1632">
            <w:pPr>
              <w:pStyle w:val="CRCoverPage"/>
              <w:spacing w:after="0"/>
              <w:ind w:left="100"/>
              <w:rPr>
                <w:noProof/>
              </w:rPr>
            </w:pPr>
            <w:r w:rsidRPr="001C1632">
              <w:rPr>
                <w:noProof/>
              </w:rPr>
              <w:t>AdNRM_Ph4</w:t>
            </w:r>
            <w:r w:rsidR="004874AC">
              <w:rPr>
                <w:noProof/>
              </w:rPr>
              <w:t>-</w:t>
            </w:r>
            <w:r w:rsidR="004874AC">
              <w:rPr>
                <w:rFonts w:hint="eastAsia"/>
                <w:noProof/>
                <w:lang w:eastAsia="zh-CN"/>
              </w:rPr>
              <w:t>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7CB0F" w:rsidR="001E41F3" w:rsidRDefault="001C16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</w:t>
            </w:r>
            <w:r w:rsidR="003408EB">
              <w:t>-</w:t>
            </w:r>
            <w:r>
              <w:t>2</w:t>
            </w:r>
            <w:r w:rsidR="00AF7FE9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63E796" w:rsidR="001E41F3" w:rsidRDefault="006E17BC" w:rsidP="004E7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764F">
              <w:rPr>
                <w:b/>
              </w:rPr>
              <w:fldChar w:fldCharType="begin"/>
            </w:r>
            <w:r w:rsidRPr="004E764F">
              <w:rPr>
                <w:b/>
              </w:rPr>
              <w:instrText xml:space="preserve"> DOCPROPERTY  Cat  \* MERGEFORMAT </w:instrText>
            </w:r>
            <w:r w:rsidRPr="004E764F">
              <w:rPr>
                <w:b/>
              </w:rPr>
              <w:fldChar w:fldCharType="separate"/>
            </w:r>
            <w:r w:rsidR="004E764F" w:rsidRPr="004E764F">
              <w:rPr>
                <w:b/>
              </w:rPr>
              <w:t>F</w:t>
            </w:r>
            <w:r w:rsidRPr="004E764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0579E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C1632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AABCF3" w:rsidR="001E41F3" w:rsidRDefault="00254BFE" w:rsidP="00176428">
            <w:pPr>
              <w:pStyle w:val="CRCoverPage"/>
              <w:spacing w:after="0"/>
              <w:ind w:left="100"/>
              <w:rPr>
                <w:noProof/>
              </w:rPr>
            </w:pPr>
            <w:r w:rsidRPr="00254BFE">
              <w:rPr>
                <w:noProof/>
              </w:rPr>
              <w:t xml:space="preserve">In the description of the TS 23.502 Nnrf_NFDiscovery_Request service operation, when the target NF of this service is BSF or P-CSCF, the output message may include the Range(s) of (UE) IPv6 prefixes (TS 23.502 section 5.2.7.3.2). </w:t>
            </w:r>
            <w:r w:rsidR="006E17BC" w:rsidRPr="006E17BC">
              <w:rPr>
                <w:noProof/>
              </w:rPr>
              <w:t>Therefore, the</w:t>
            </w:r>
            <w:r>
              <w:rPr>
                <w:noProof/>
              </w:rPr>
              <w:t xml:space="preserve"> optional</w:t>
            </w:r>
            <w:r w:rsidR="006E17BC" w:rsidRPr="006E17BC">
              <w:rPr>
                <w:noProof/>
              </w:rPr>
              <w:t xml:space="preserve"> "servedIpv6PrefixRanges" attribute needs to be added to section 5.3.230.2 "Attributes" of TS 28.541.</w:t>
            </w:r>
            <w:r w:rsidR="00176428">
              <w:t xml:space="preserve"> And t</w:t>
            </w:r>
            <w:r w:rsidR="00176428" w:rsidRPr="00176428">
              <w:rPr>
                <w:noProof/>
              </w:rPr>
              <w:t xml:space="preserve">he YAML file already includes this attribute, so no need to </w:t>
            </w:r>
            <w:r w:rsidR="00176428">
              <w:rPr>
                <w:noProof/>
              </w:rPr>
              <w:t>change</w:t>
            </w:r>
            <w:r w:rsidR="00176428" w:rsidRPr="00176428">
              <w:rPr>
                <w:noProof/>
              </w:rPr>
              <w:t xml:space="preserve"> the YAML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804A4B" w:rsidR="001E41F3" w:rsidRDefault="00495E1F" w:rsidP="00176428">
            <w:pPr>
              <w:pStyle w:val="CRCoverPage"/>
              <w:spacing w:after="0"/>
              <w:ind w:left="100"/>
              <w:rPr>
                <w:noProof/>
              </w:rPr>
            </w:pPr>
            <w:r w:rsidRPr="00495E1F">
              <w:rPr>
                <w:noProof/>
              </w:rPr>
              <w:t xml:space="preserve">Add the "servedIpv6PrefixRanges" </w:t>
            </w:r>
            <w:r w:rsidR="0005480B">
              <w:rPr>
                <w:noProof/>
              </w:rPr>
              <w:t xml:space="preserve">attribute to section 5.3.230.2 </w:t>
            </w:r>
            <w:r w:rsidRPr="00495E1F">
              <w:rPr>
                <w:noProof/>
              </w:rPr>
              <w:t>"Attributes", in TS 28.541.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66951" w:rsidR="001E41F3" w:rsidRDefault="00D364C3">
            <w:pPr>
              <w:pStyle w:val="CRCoverPage"/>
              <w:spacing w:after="0"/>
              <w:ind w:left="100"/>
              <w:rPr>
                <w:noProof/>
              </w:rPr>
            </w:pPr>
            <w:r w:rsidRPr="00D364C3">
              <w:rPr>
                <w:noProof/>
              </w:rPr>
              <w:t>Incosistency may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8581C0" w:rsidR="001E41F3" w:rsidRDefault="002F7B9A" w:rsidP="00857C2F">
            <w:pPr>
              <w:pStyle w:val="CRCoverPage"/>
              <w:spacing w:after="0"/>
              <w:ind w:left="100"/>
              <w:rPr>
                <w:noProof/>
              </w:rPr>
            </w:pPr>
            <w:r w:rsidRPr="002F7B9A">
              <w:rPr>
                <w:noProof/>
              </w:rPr>
              <w:t>5.3.</w:t>
            </w:r>
            <w:r>
              <w:rPr>
                <w:noProof/>
              </w:rPr>
              <w:t>230</w:t>
            </w:r>
            <w:r w:rsidR="003814DF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AE9047" w:rsidR="001E41F3" w:rsidRDefault="001C1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1B5CD" w:rsidR="001E41F3" w:rsidRDefault="001C1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7AA7" w:rsidR="001E41F3" w:rsidRDefault="001C16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DCA11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5CD9" w:rsidRPr="00C16CAC" w14:paraId="312A782B" w14:textId="77777777" w:rsidTr="00D30522">
        <w:tc>
          <w:tcPr>
            <w:tcW w:w="9521" w:type="dxa"/>
            <w:shd w:val="clear" w:color="auto" w:fill="FFFFCC"/>
            <w:vAlign w:val="center"/>
          </w:tcPr>
          <w:p w14:paraId="6674FD68" w14:textId="77777777" w:rsidR="00135CD9" w:rsidRPr="00C16CAC" w:rsidRDefault="00135CD9" w:rsidP="00D305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16CA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 w:rsidRPr="00C16CAC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16CA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C9CD36" w14:textId="4CCA1412" w:rsidR="001E41F3" w:rsidRDefault="001E41F3">
      <w:pPr>
        <w:rPr>
          <w:noProof/>
        </w:rPr>
      </w:pPr>
    </w:p>
    <w:p w14:paraId="16991B24" w14:textId="77777777" w:rsidR="00887F84" w:rsidRPr="00887F84" w:rsidRDefault="00887F84" w:rsidP="00887F8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Arial"/>
          <w:sz w:val="28"/>
          <w:lang w:eastAsia="zh-CN"/>
        </w:rPr>
      </w:pPr>
      <w:bookmarkStart w:id="2" w:name="_Toc203129001"/>
      <w:r w:rsidRPr="00887F84">
        <w:rPr>
          <w:rFonts w:ascii="Arial" w:eastAsia="Times New Roman" w:hAnsi="Arial" w:cs="Arial"/>
          <w:sz w:val="28"/>
          <w:lang w:eastAsia="zh-CN"/>
        </w:rPr>
        <w:t>5.3.230</w:t>
      </w:r>
      <w:r w:rsidRPr="00887F84">
        <w:rPr>
          <w:rFonts w:ascii="Arial" w:eastAsia="Times New Roman" w:hAnsi="Arial" w:cs="Arial"/>
          <w:sz w:val="28"/>
          <w:lang w:eastAsia="zh-CN"/>
        </w:rPr>
        <w:tab/>
      </w:r>
      <w:proofErr w:type="spellStart"/>
      <w:r w:rsidRPr="00887F84">
        <w:rPr>
          <w:rFonts w:ascii="Courier New" w:eastAsia="Times New Roman" w:hAnsi="Courier New"/>
          <w:sz w:val="28"/>
          <w:lang w:eastAsia="en-GB"/>
        </w:rPr>
        <w:t>PcscfInfo</w:t>
      </w:r>
      <w:proofErr w:type="spellEnd"/>
      <w:r w:rsidRPr="00887F84">
        <w:rPr>
          <w:rFonts w:ascii="Courier New" w:eastAsia="Times New Roman" w:hAnsi="Courier New"/>
          <w:sz w:val="28"/>
          <w:lang w:eastAsia="en-GB"/>
        </w:rPr>
        <w:t xml:space="preserve"> &lt;&lt;</w:t>
      </w:r>
      <w:proofErr w:type="spellStart"/>
      <w:r w:rsidRPr="00887F84">
        <w:rPr>
          <w:rFonts w:ascii="Courier New" w:eastAsia="Times New Roman" w:hAnsi="Courier New"/>
          <w:sz w:val="28"/>
          <w:lang w:eastAsia="en-GB"/>
        </w:rPr>
        <w:t>dataType</w:t>
      </w:r>
      <w:proofErr w:type="spellEnd"/>
      <w:r w:rsidRPr="00887F84">
        <w:rPr>
          <w:rFonts w:ascii="Courier New" w:eastAsia="Times New Roman" w:hAnsi="Courier New"/>
          <w:sz w:val="28"/>
          <w:lang w:eastAsia="en-GB"/>
        </w:rPr>
        <w:t>&gt;&gt;</w:t>
      </w:r>
      <w:bookmarkEnd w:id="2"/>
    </w:p>
    <w:p w14:paraId="0AB2F965" w14:textId="77777777" w:rsidR="00887F84" w:rsidRPr="00887F84" w:rsidRDefault="00887F84" w:rsidP="00887F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" w:name="_CR5_3_230_1"/>
      <w:bookmarkStart w:id="4" w:name="_Toc203129002"/>
      <w:bookmarkEnd w:id="3"/>
      <w:r w:rsidRPr="00887F84">
        <w:rPr>
          <w:rFonts w:ascii="Arial" w:eastAsia="Times New Roman" w:hAnsi="Arial"/>
          <w:sz w:val="24"/>
          <w:lang w:eastAsia="zh-CN"/>
        </w:rPr>
        <w:t>5.3</w:t>
      </w:r>
      <w:r w:rsidRPr="00887F84">
        <w:rPr>
          <w:rFonts w:ascii="Arial" w:eastAsia="Times New Roman" w:hAnsi="Arial"/>
          <w:sz w:val="24"/>
          <w:lang w:eastAsia="en-GB"/>
        </w:rPr>
        <w:t>.230.1</w:t>
      </w:r>
      <w:r w:rsidRPr="00887F84">
        <w:rPr>
          <w:rFonts w:ascii="Arial" w:eastAsia="Times New Roman" w:hAnsi="Arial"/>
          <w:sz w:val="24"/>
          <w:lang w:eastAsia="en-GB"/>
        </w:rPr>
        <w:tab/>
        <w:t>Definition</w:t>
      </w:r>
      <w:bookmarkEnd w:id="4"/>
    </w:p>
    <w:p w14:paraId="0F163C7C" w14:textId="77777777" w:rsidR="00887F84" w:rsidRPr="00887F84" w:rsidRDefault="00887F84" w:rsidP="00887F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87F84">
        <w:rPr>
          <w:rFonts w:eastAsia="Times New Roman"/>
          <w:lang w:eastAsia="en-GB"/>
        </w:rPr>
        <w:t xml:space="preserve">This data type represents </w:t>
      </w:r>
      <w:r w:rsidRPr="00887F84">
        <w:rPr>
          <w:rFonts w:eastAsia="Times New Roman" w:cs="Arial"/>
          <w:szCs w:val="18"/>
          <w:lang w:eastAsia="zh-CN"/>
        </w:rPr>
        <w:t xml:space="preserve">the </w:t>
      </w:r>
      <w:r w:rsidRPr="00887F84">
        <w:rPr>
          <w:rFonts w:eastAsia="Times New Roman" w:cs="Arial"/>
          <w:szCs w:val="18"/>
          <w:lang w:eastAsia="en-GB"/>
        </w:rPr>
        <w:t>information of a P-CSCF NF Instance.</w:t>
      </w:r>
      <w:r w:rsidRPr="00887F84">
        <w:rPr>
          <w:rFonts w:eastAsia="Times New Roman"/>
          <w:lang w:eastAsia="en-GB"/>
        </w:rPr>
        <w:t xml:space="preserve"> (See clause 6.1.6.2.53 TS 29.510 [23]). </w:t>
      </w:r>
    </w:p>
    <w:p w14:paraId="631B1BA4" w14:textId="77777777" w:rsidR="00887F84" w:rsidRPr="00887F84" w:rsidRDefault="00887F84" w:rsidP="00887F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" w:name="_CR5_3_230_2"/>
      <w:bookmarkStart w:id="6" w:name="_Toc203129003"/>
      <w:bookmarkEnd w:id="5"/>
      <w:r w:rsidRPr="00887F84">
        <w:rPr>
          <w:rFonts w:ascii="Arial" w:eastAsia="Times New Roman" w:hAnsi="Arial"/>
          <w:sz w:val="24"/>
          <w:lang w:eastAsia="zh-CN"/>
        </w:rPr>
        <w:t>5</w:t>
      </w:r>
      <w:r w:rsidRPr="00887F84">
        <w:rPr>
          <w:rFonts w:ascii="Arial" w:eastAsia="Times New Roman" w:hAnsi="Arial"/>
          <w:sz w:val="24"/>
          <w:lang w:eastAsia="en-GB"/>
        </w:rPr>
        <w:t>.3.230.2</w:t>
      </w:r>
      <w:r w:rsidRPr="00887F84">
        <w:rPr>
          <w:rFonts w:ascii="Arial" w:eastAsia="Times New Roman" w:hAnsi="Arial"/>
          <w:sz w:val="24"/>
          <w:lang w:eastAsia="en-GB"/>
        </w:rPr>
        <w:tab/>
        <w:t>Attributes</w:t>
      </w:r>
      <w:bookmarkEnd w:id="6"/>
    </w:p>
    <w:p w14:paraId="22003E11" w14:textId="77777777" w:rsidR="00887F84" w:rsidRPr="00887F84" w:rsidRDefault="00887F84" w:rsidP="00887F8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887F84" w:rsidRPr="00887F84" w14:paraId="0913DADD" w14:textId="77777777" w:rsidTr="00D3052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E59E3B2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87F84">
              <w:rPr>
                <w:rFonts w:ascii="Arial" w:eastAsia="Times New Roman" w:hAnsi="Arial"/>
                <w:b/>
                <w:sz w:val="18"/>
                <w:lang w:eastAsia="en-GB"/>
              </w:rP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981157B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87F84">
              <w:rPr>
                <w:rFonts w:ascii="Arial" w:eastAsia="Times New Roman" w:hAnsi="Arial"/>
                <w:b/>
                <w:sz w:val="18"/>
                <w:lang w:eastAsia="en-GB"/>
              </w:rP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21E63A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887F84">
              <w:rPr>
                <w:rFonts w:ascii="Arial" w:eastAsia="Times New Roman" w:hAnsi="Arial"/>
                <w:b/>
                <w:sz w:val="18"/>
                <w:lang w:eastAsia="en-GB"/>
              </w:rPr>
              <w:t>isReadable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78A110A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887F84">
              <w:rPr>
                <w:rFonts w:ascii="Arial" w:eastAsia="Times New Roman" w:hAnsi="Arial"/>
                <w:b/>
                <w:sz w:val="18"/>
                <w:lang w:eastAsia="en-GB"/>
              </w:rPr>
              <w:t>isWritable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6BCA1E5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887F8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9BB24B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proofErr w:type="spellStart"/>
            <w:r w:rsidRPr="00887F84">
              <w:rPr>
                <w:rFonts w:ascii="Arial" w:eastAsia="Times New Roman" w:hAnsi="Arial"/>
                <w:b/>
                <w:sz w:val="18"/>
                <w:lang w:eastAsia="en-GB"/>
              </w:rPr>
              <w:t>isNotifyable</w:t>
            </w:r>
            <w:proofErr w:type="spellEnd"/>
          </w:p>
        </w:tc>
      </w:tr>
      <w:tr w:rsidR="00887F84" w:rsidRPr="00887F84" w14:paraId="1A49EBEA" w14:textId="77777777" w:rsidTr="00D3052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0E40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887F84">
              <w:rPr>
                <w:rFonts w:ascii="Courier New" w:eastAsia="Times New Roman" w:hAnsi="Courier New" w:cs="Courier New"/>
                <w:sz w:val="18"/>
                <w:lang w:eastAsia="zh-CN"/>
              </w:rPr>
              <w:t>accessType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8F68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60AB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82CC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9D8E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3B70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887F84" w:rsidRPr="00887F84" w14:paraId="0F2F3A8D" w14:textId="77777777" w:rsidTr="00D3052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3AA3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887F84">
              <w:rPr>
                <w:rFonts w:ascii="Courier New" w:eastAsia="Times New Roman" w:hAnsi="Courier New" w:cs="Courier New"/>
                <w:sz w:val="18"/>
                <w:lang w:eastAsia="zh-CN"/>
              </w:rPr>
              <w:t>dnnList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55C2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C574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9BAE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1FF3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A0E5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887F84" w:rsidRPr="00887F84" w14:paraId="69C97BD0" w14:textId="77777777" w:rsidTr="00D3052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E008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887F84">
              <w:rPr>
                <w:rFonts w:ascii="Courier New" w:eastAsia="Times New Roman" w:hAnsi="Courier New" w:cs="Courier New"/>
                <w:sz w:val="18"/>
                <w:lang w:eastAsia="zh-CN"/>
              </w:rPr>
              <w:t>gmFqdn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5E36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0625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B30C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CC11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99FE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887F84" w:rsidRPr="00887F84" w14:paraId="0920AC8A" w14:textId="77777777" w:rsidTr="00D3052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D2E5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r w:rsidRPr="00887F84">
              <w:rPr>
                <w:rFonts w:ascii="Courier New" w:eastAsia="Times New Roman" w:hAnsi="Courier New" w:cs="Courier New"/>
                <w:sz w:val="18"/>
                <w:lang w:eastAsia="zh-CN"/>
              </w:rPr>
              <w:t>gmIpv4Addresses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9075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9651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9C03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D8DD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4B7C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887F84" w:rsidRPr="00887F84" w14:paraId="34AD5569" w14:textId="77777777" w:rsidTr="00D3052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F177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r w:rsidRPr="00887F84">
              <w:rPr>
                <w:rFonts w:ascii="Courier New" w:eastAsia="Times New Roman" w:hAnsi="Courier New" w:cs="Courier New"/>
                <w:sz w:val="18"/>
                <w:lang w:eastAsia="zh-CN"/>
              </w:rPr>
              <w:t>gmIpv6Addresses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3913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5562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7562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EFD8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F0A2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887F84" w:rsidRPr="00887F84" w14:paraId="55B64948" w14:textId="77777777" w:rsidTr="00D3052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7FD2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proofErr w:type="spellStart"/>
            <w:r w:rsidRPr="00887F84">
              <w:rPr>
                <w:rFonts w:ascii="Courier New" w:eastAsia="Times New Roman" w:hAnsi="Courier New" w:cs="Courier New"/>
                <w:sz w:val="18"/>
                <w:lang w:eastAsia="zh-CN"/>
              </w:rPr>
              <w:t>mwFqdn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A3F5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D3D4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6687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FBD9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6D27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887F84" w:rsidRPr="00887F84" w14:paraId="37A44936" w14:textId="77777777" w:rsidTr="00D3052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405F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r w:rsidRPr="00887F84">
              <w:rPr>
                <w:rFonts w:ascii="Courier New" w:eastAsia="Times New Roman" w:hAnsi="Courier New" w:cs="Courier New"/>
                <w:sz w:val="18"/>
                <w:lang w:eastAsia="zh-CN"/>
              </w:rPr>
              <w:t>mwIpv4Addresses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67F5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0DFB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FFD7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DB03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B7F7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887F84" w:rsidRPr="00887F84" w14:paraId="347F565A" w14:textId="77777777" w:rsidTr="00D3052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6539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r w:rsidRPr="00887F84">
              <w:rPr>
                <w:rFonts w:ascii="Courier New" w:eastAsia="Times New Roman" w:hAnsi="Courier New" w:cs="Courier New"/>
                <w:sz w:val="18"/>
                <w:lang w:eastAsia="zh-CN"/>
              </w:rPr>
              <w:t>mwIpv6Addresses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15EB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CCE3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552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7838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D8BB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887F84" w:rsidRPr="00887F84" w14:paraId="7B4EA51B" w14:textId="77777777" w:rsidTr="00D3052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7B10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r w:rsidRPr="00887F84">
              <w:rPr>
                <w:rFonts w:ascii="Courier New" w:eastAsia="Times New Roman" w:hAnsi="Courier New" w:cs="Courier New"/>
                <w:sz w:val="18"/>
                <w:lang w:eastAsia="zh-CN"/>
              </w:rPr>
              <w:t>servedIpv4AddressRanges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C96A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AE9E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A556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A817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en-GB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37A7" w14:textId="77777777" w:rsidR="00887F84" w:rsidRPr="00887F84" w:rsidRDefault="00887F84" w:rsidP="00887F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87F84">
              <w:rPr>
                <w:rFonts w:ascii="Arial" w:eastAsia="Times New Roman" w:hAnsi="Arial" w:cs="Arial"/>
                <w:sz w:val="18"/>
                <w:lang w:eastAsia="zh-CN"/>
              </w:rPr>
              <w:t>T</w:t>
            </w:r>
          </w:p>
        </w:tc>
      </w:tr>
      <w:tr w:rsidR="00E708DF" w:rsidRPr="00887F84" w14:paraId="1F48A4E9" w14:textId="77777777" w:rsidTr="00D30522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1436" w14:textId="4A292146" w:rsidR="00E708DF" w:rsidRPr="00887F84" w:rsidRDefault="00E708DF" w:rsidP="00E708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 w:cs="Courier New"/>
                <w:sz w:val="18"/>
                <w:lang w:eastAsia="zh-CN"/>
              </w:rPr>
            </w:pPr>
            <w:bookmarkStart w:id="7" w:name="OLE_LINK10"/>
            <w:bookmarkStart w:id="8" w:name="OLE_LINK11"/>
            <w:ins w:id="9" w:author="Zhanwu Li - AsiaInfo" w:date="2025-09-24T13:44:00Z">
              <w:r w:rsidRPr="006A45BB">
                <w:rPr>
                  <w:rFonts w:ascii="Courier New" w:eastAsia="Times New Roman" w:hAnsi="Courier New" w:cs="Courier New" w:hint="eastAsia"/>
                  <w:sz w:val="18"/>
                  <w:lang w:eastAsia="zh-CN"/>
                </w:rPr>
                <w:t>servedI</w:t>
              </w:r>
              <w:r w:rsidRPr="006A45BB">
                <w:rPr>
                  <w:rFonts w:ascii="Courier New" w:eastAsia="Times New Roman" w:hAnsi="Courier New" w:cs="Courier New"/>
                  <w:sz w:val="18"/>
                  <w:lang w:eastAsia="zh-CN"/>
                </w:rPr>
                <w:t>pv6PrefixRanges</w:t>
              </w:r>
            </w:ins>
            <w:bookmarkEnd w:id="7"/>
            <w:bookmarkEnd w:id="8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1C0F" w14:textId="0C778552" w:rsidR="00E708DF" w:rsidRPr="00B25412" w:rsidRDefault="00B25412" w:rsidP="00E708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0" w:author="Zhanwu Li - AsiaInfo" w:date="2025-09-24T13:44:00Z">
              <w:r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2705" w14:textId="34302846" w:rsidR="00E708DF" w:rsidRPr="00956CBD" w:rsidRDefault="00956CBD" w:rsidP="00E708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ins w:id="11" w:author="Zhanwu Li - AsiaInfo" w:date="2025-09-24T13:44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ADCD" w14:textId="03C1A566" w:rsidR="00E708DF" w:rsidRPr="00956CBD" w:rsidRDefault="00956CBD" w:rsidP="00E708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ins w:id="12" w:author="Zhanwu Li - AsiaInfo" w:date="2025-09-24T13:45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</w:ins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7A26" w14:textId="36F2DB53" w:rsidR="00E708DF" w:rsidRPr="00956CBD" w:rsidRDefault="00956CBD" w:rsidP="00E708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ins w:id="13" w:author="Zhanwu Li - AsiaInfo" w:date="2025-09-24T13:45:00Z">
              <w:r>
                <w:rPr>
                  <w:rFonts w:ascii="Arial" w:hAnsi="Arial" w:cs="Arial" w:hint="eastAsia"/>
                  <w:sz w:val="18"/>
                  <w:lang w:eastAsia="zh-CN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D433" w14:textId="08ADB55A" w:rsidR="00E708DF" w:rsidRPr="00956CBD" w:rsidRDefault="00956CBD" w:rsidP="00E708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ins w:id="14" w:author="Zhanwu Li - AsiaInfo" w:date="2025-09-24T13:45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</w:ins>
          </w:p>
        </w:tc>
      </w:tr>
    </w:tbl>
    <w:p w14:paraId="1320F9CB" w14:textId="77777777" w:rsidR="00887F84" w:rsidRPr="00887F84" w:rsidRDefault="00887F84" w:rsidP="00887F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31BAA66" w14:textId="77777777" w:rsidR="00887F84" w:rsidRPr="00887F84" w:rsidRDefault="00887F84" w:rsidP="00887F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5" w:name="_CR5_3_230_3"/>
      <w:bookmarkStart w:id="16" w:name="_Toc203129004"/>
      <w:bookmarkEnd w:id="15"/>
      <w:r w:rsidRPr="00887F84">
        <w:rPr>
          <w:rFonts w:ascii="Arial" w:eastAsia="Times New Roman" w:hAnsi="Arial"/>
          <w:sz w:val="24"/>
          <w:lang w:eastAsia="en-GB"/>
        </w:rPr>
        <w:t>5.3.230.3</w:t>
      </w:r>
      <w:r w:rsidRPr="00887F84">
        <w:rPr>
          <w:rFonts w:ascii="Arial" w:eastAsia="Times New Roman" w:hAnsi="Arial"/>
          <w:sz w:val="24"/>
          <w:lang w:eastAsia="en-GB"/>
        </w:rPr>
        <w:tab/>
        <w:t>Attribute constraints</w:t>
      </w:r>
      <w:bookmarkEnd w:id="16"/>
    </w:p>
    <w:p w14:paraId="0764FA1A" w14:textId="4B1137BE" w:rsidR="00887F84" w:rsidRDefault="00887F84" w:rsidP="00887F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887F84">
        <w:rPr>
          <w:rFonts w:eastAsia="Times New Roman"/>
          <w:lang w:eastAsia="zh-CN"/>
        </w:rPr>
        <w:t>None.</w:t>
      </w:r>
    </w:p>
    <w:p w14:paraId="0EC3F594" w14:textId="77777777" w:rsidR="0055111B" w:rsidRPr="00887F84" w:rsidRDefault="0055111B" w:rsidP="00887F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47DB726A" w14:textId="77777777" w:rsidR="00887F84" w:rsidRPr="00887F84" w:rsidRDefault="00887F84" w:rsidP="00887F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7" w:name="_CR5_3_230_4"/>
      <w:bookmarkStart w:id="18" w:name="_Toc203129005"/>
      <w:bookmarkEnd w:id="17"/>
      <w:r w:rsidRPr="00887F84">
        <w:rPr>
          <w:rFonts w:ascii="Arial" w:eastAsia="Times New Roman" w:hAnsi="Arial"/>
          <w:sz w:val="24"/>
          <w:lang w:eastAsia="zh-CN"/>
        </w:rPr>
        <w:t>5</w:t>
      </w:r>
      <w:r w:rsidRPr="00887F84">
        <w:rPr>
          <w:rFonts w:ascii="Arial" w:eastAsia="Times New Roman" w:hAnsi="Arial"/>
          <w:sz w:val="24"/>
          <w:lang w:eastAsia="en-GB"/>
        </w:rPr>
        <w:t>.3.230.4</w:t>
      </w:r>
      <w:r w:rsidRPr="00887F84">
        <w:rPr>
          <w:rFonts w:ascii="Arial" w:eastAsia="Times New Roman" w:hAnsi="Arial"/>
          <w:sz w:val="24"/>
          <w:lang w:eastAsia="en-GB"/>
        </w:rPr>
        <w:tab/>
        <w:t>Notifications</w:t>
      </w:r>
      <w:bookmarkEnd w:id="18"/>
    </w:p>
    <w:p w14:paraId="48C12479" w14:textId="77777777" w:rsidR="00887F84" w:rsidRPr="00887F84" w:rsidRDefault="00887F84" w:rsidP="00887F8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87F84">
        <w:rPr>
          <w:rFonts w:eastAsia="Times New Roman"/>
          <w:lang w:eastAsia="en-GB"/>
        </w:rPr>
        <w:t xml:space="preserve">The </w:t>
      </w:r>
      <w:proofErr w:type="spellStart"/>
      <w:r w:rsidRPr="00887F84">
        <w:rPr>
          <w:rFonts w:eastAsia="Times New Roman"/>
          <w:lang w:eastAsia="en-GB"/>
        </w:rPr>
        <w:t>subclause</w:t>
      </w:r>
      <w:proofErr w:type="spellEnd"/>
      <w:r w:rsidRPr="00887F84">
        <w:rPr>
          <w:rFonts w:eastAsia="Times New Roman"/>
          <w:lang w:eastAsia="en-GB"/>
        </w:rPr>
        <w:t xml:space="preserve"> 5.5 of the &lt;&lt;IOC&gt;&gt; using this </w:t>
      </w:r>
      <w:r w:rsidRPr="00887F84">
        <w:rPr>
          <w:rFonts w:eastAsia="Times New Roman"/>
          <w:lang w:eastAsia="zh-CN"/>
        </w:rPr>
        <w:t>&lt;&lt;</w:t>
      </w:r>
      <w:proofErr w:type="spellStart"/>
      <w:r w:rsidRPr="00887F84">
        <w:rPr>
          <w:rFonts w:eastAsia="Times New Roman"/>
          <w:lang w:eastAsia="zh-CN"/>
        </w:rPr>
        <w:t>dataType</w:t>
      </w:r>
      <w:proofErr w:type="spellEnd"/>
      <w:r w:rsidRPr="00887F84">
        <w:rPr>
          <w:rFonts w:eastAsia="Times New Roman"/>
          <w:lang w:eastAsia="zh-CN"/>
        </w:rPr>
        <w:t>&gt;&gt; as one of its attributes, shall be applicable</w:t>
      </w:r>
      <w:r w:rsidRPr="00887F84">
        <w:rPr>
          <w:rFonts w:eastAsia="Times New Roman"/>
          <w:lang w:eastAsia="en-GB"/>
        </w:rPr>
        <w:t>.</w:t>
      </w:r>
    </w:p>
    <w:p w14:paraId="23C5FB33" w14:textId="7D4296A9" w:rsidR="00135CD9" w:rsidRDefault="00135CD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5CD9" w:rsidRPr="00C16CAC" w14:paraId="451600F2" w14:textId="77777777" w:rsidTr="00D30522">
        <w:tc>
          <w:tcPr>
            <w:tcW w:w="9521" w:type="dxa"/>
            <w:shd w:val="clear" w:color="auto" w:fill="FFFFCC"/>
            <w:vAlign w:val="center"/>
          </w:tcPr>
          <w:p w14:paraId="12F7BCE3" w14:textId="1121A619" w:rsidR="00135CD9" w:rsidRPr="00C16CAC" w:rsidRDefault="000C3652" w:rsidP="00D305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</w:t>
            </w:r>
            <w:r w:rsidR="00135CD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nd</w:t>
            </w:r>
            <w:r w:rsidR="00135CD9" w:rsidRPr="00C16CAC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35CD9" w:rsidRPr="00C16CA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E9AC801" w14:textId="766C5085" w:rsidR="00135CD9" w:rsidRDefault="00135CD9">
      <w:pPr>
        <w:rPr>
          <w:noProof/>
        </w:rPr>
      </w:pPr>
    </w:p>
    <w:sectPr w:rsidR="00135C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20689" w14:textId="77777777" w:rsidR="007A3675" w:rsidRDefault="007A3675">
      <w:r>
        <w:separator/>
      </w:r>
    </w:p>
  </w:endnote>
  <w:endnote w:type="continuationSeparator" w:id="0">
    <w:p w14:paraId="7105D370" w14:textId="77777777" w:rsidR="007A3675" w:rsidRDefault="007A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36403" w14:textId="77777777" w:rsidR="007A3675" w:rsidRDefault="007A3675">
      <w:r>
        <w:separator/>
      </w:r>
    </w:p>
  </w:footnote>
  <w:footnote w:type="continuationSeparator" w:id="0">
    <w:p w14:paraId="2043B820" w14:textId="77777777" w:rsidR="007A3675" w:rsidRDefault="007A3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E17BC" w:rsidRDefault="006E17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E17BC" w:rsidRDefault="006E17B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E17BC" w:rsidRDefault="006E17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E17BC" w:rsidRDefault="006E17B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4A0D1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146BA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ABA3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9C45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E659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4ED4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E47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C897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489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968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1E4C60"/>
    <w:multiLevelType w:val="hybridMultilevel"/>
    <w:tmpl w:val="6CEC334C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6"/>
  </w:num>
  <w:num w:numId="13">
    <w:abstractNumId w:val="10"/>
  </w:num>
  <w:num w:numId="14">
    <w:abstractNumId w:val="13"/>
  </w:num>
  <w:num w:numId="15">
    <w:abstractNumId w:val="14"/>
  </w:num>
  <w:num w:numId="16">
    <w:abstractNumId w:val="15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anwu Li - AsiaInfo">
    <w15:presenceInfo w15:providerId="None" w15:userId="Zhanwu Li - 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4E4"/>
    <w:rsid w:val="00022E4A"/>
    <w:rsid w:val="000379B0"/>
    <w:rsid w:val="000450C3"/>
    <w:rsid w:val="0005480B"/>
    <w:rsid w:val="00060FB6"/>
    <w:rsid w:val="00070E09"/>
    <w:rsid w:val="000A6394"/>
    <w:rsid w:val="000B7FED"/>
    <w:rsid w:val="000C038A"/>
    <w:rsid w:val="000C3652"/>
    <w:rsid w:val="000C6598"/>
    <w:rsid w:val="000C6ADC"/>
    <w:rsid w:val="000D44B3"/>
    <w:rsid w:val="000F1FAC"/>
    <w:rsid w:val="000F2E79"/>
    <w:rsid w:val="001032B1"/>
    <w:rsid w:val="00103C3D"/>
    <w:rsid w:val="0010618E"/>
    <w:rsid w:val="0011090D"/>
    <w:rsid w:val="001152C8"/>
    <w:rsid w:val="00135CD9"/>
    <w:rsid w:val="00145D43"/>
    <w:rsid w:val="00147930"/>
    <w:rsid w:val="00176428"/>
    <w:rsid w:val="00177286"/>
    <w:rsid w:val="00192C46"/>
    <w:rsid w:val="001A08B3"/>
    <w:rsid w:val="001A7B60"/>
    <w:rsid w:val="001B09D9"/>
    <w:rsid w:val="001B52F0"/>
    <w:rsid w:val="001B7A65"/>
    <w:rsid w:val="001C1632"/>
    <w:rsid w:val="001E41F3"/>
    <w:rsid w:val="002073CF"/>
    <w:rsid w:val="00211EDC"/>
    <w:rsid w:val="002357B3"/>
    <w:rsid w:val="00254BFE"/>
    <w:rsid w:val="0026004D"/>
    <w:rsid w:val="00264086"/>
    <w:rsid w:val="002640DD"/>
    <w:rsid w:val="00275D12"/>
    <w:rsid w:val="00284FEB"/>
    <w:rsid w:val="002860C4"/>
    <w:rsid w:val="002A17E4"/>
    <w:rsid w:val="002B5741"/>
    <w:rsid w:val="002C62CF"/>
    <w:rsid w:val="002C6C19"/>
    <w:rsid w:val="002E472E"/>
    <w:rsid w:val="002F7B9A"/>
    <w:rsid w:val="00304BB7"/>
    <w:rsid w:val="00305409"/>
    <w:rsid w:val="00307123"/>
    <w:rsid w:val="00320A7B"/>
    <w:rsid w:val="003408EB"/>
    <w:rsid w:val="00351B04"/>
    <w:rsid w:val="003609EF"/>
    <w:rsid w:val="0036231A"/>
    <w:rsid w:val="00374DD4"/>
    <w:rsid w:val="00377499"/>
    <w:rsid w:val="003814DF"/>
    <w:rsid w:val="003A5BA3"/>
    <w:rsid w:val="003E1A36"/>
    <w:rsid w:val="003F242C"/>
    <w:rsid w:val="00410371"/>
    <w:rsid w:val="004242F1"/>
    <w:rsid w:val="00443394"/>
    <w:rsid w:val="004874AC"/>
    <w:rsid w:val="00490AA8"/>
    <w:rsid w:val="00491C08"/>
    <w:rsid w:val="00495E1F"/>
    <w:rsid w:val="004B47E6"/>
    <w:rsid w:val="004B75B7"/>
    <w:rsid w:val="004E764F"/>
    <w:rsid w:val="005018E4"/>
    <w:rsid w:val="005141D9"/>
    <w:rsid w:val="0051580D"/>
    <w:rsid w:val="00516D7C"/>
    <w:rsid w:val="00542BA4"/>
    <w:rsid w:val="00547111"/>
    <w:rsid w:val="0055111B"/>
    <w:rsid w:val="00592D74"/>
    <w:rsid w:val="005E2C44"/>
    <w:rsid w:val="00621188"/>
    <w:rsid w:val="006257ED"/>
    <w:rsid w:val="0062604E"/>
    <w:rsid w:val="0062756D"/>
    <w:rsid w:val="00630609"/>
    <w:rsid w:val="00653DE4"/>
    <w:rsid w:val="00654EF7"/>
    <w:rsid w:val="00665C47"/>
    <w:rsid w:val="00695808"/>
    <w:rsid w:val="006A0706"/>
    <w:rsid w:val="006A45BB"/>
    <w:rsid w:val="006B46FB"/>
    <w:rsid w:val="006B680C"/>
    <w:rsid w:val="006B7B80"/>
    <w:rsid w:val="006D4BD0"/>
    <w:rsid w:val="006E17BC"/>
    <w:rsid w:val="006E21FB"/>
    <w:rsid w:val="006F1A23"/>
    <w:rsid w:val="00707B4F"/>
    <w:rsid w:val="00753C3C"/>
    <w:rsid w:val="00792342"/>
    <w:rsid w:val="007977A8"/>
    <w:rsid w:val="007A3675"/>
    <w:rsid w:val="007A37E9"/>
    <w:rsid w:val="007A7902"/>
    <w:rsid w:val="007B512A"/>
    <w:rsid w:val="007C2097"/>
    <w:rsid w:val="007D6A07"/>
    <w:rsid w:val="007E5B56"/>
    <w:rsid w:val="007F157E"/>
    <w:rsid w:val="007F4A3B"/>
    <w:rsid w:val="007F7259"/>
    <w:rsid w:val="008040A8"/>
    <w:rsid w:val="00804E33"/>
    <w:rsid w:val="0080754F"/>
    <w:rsid w:val="00813B3E"/>
    <w:rsid w:val="008164CB"/>
    <w:rsid w:val="00822149"/>
    <w:rsid w:val="008232ED"/>
    <w:rsid w:val="00823CA1"/>
    <w:rsid w:val="008279FA"/>
    <w:rsid w:val="0084751C"/>
    <w:rsid w:val="00857C2F"/>
    <w:rsid w:val="008626E7"/>
    <w:rsid w:val="00870EE7"/>
    <w:rsid w:val="00882CF8"/>
    <w:rsid w:val="008863B9"/>
    <w:rsid w:val="00887E02"/>
    <w:rsid w:val="00887F84"/>
    <w:rsid w:val="008A45A6"/>
    <w:rsid w:val="008D3B56"/>
    <w:rsid w:val="008D3CCC"/>
    <w:rsid w:val="008F08DD"/>
    <w:rsid w:val="008F3789"/>
    <w:rsid w:val="008F686C"/>
    <w:rsid w:val="00910D3D"/>
    <w:rsid w:val="009148DE"/>
    <w:rsid w:val="00921952"/>
    <w:rsid w:val="00941E30"/>
    <w:rsid w:val="009531B0"/>
    <w:rsid w:val="00956CBD"/>
    <w:rsid w:val="009741B3"/>
    <w:rsid w:val="009777D9"/>
    <w:rsid w:val="009838BA"/>
    <w:rsid w:val="00986819"/>
    <w:rsid w:val="00991B88"/>
    <w:rsid w:val="009A5753"/>
    <w:rsid w:val="009A579D"/>
    <w:rsid w:val="009B4092"/>
    <w:rsid w:val="009B7200"/>
    <w:rsid w:val="009C211B"/>
    <w:rsid w:val="009E3297"/>
    <w:rsid w:val="009F01EF"/>
    <w:rsid w:val="009F734F"/>
    <w:rsid w:val="00A04A42"/>
    <w:rsid w:val="00A117D5"/>
    <w:rsid w:val="00A246B6"/>
    <w:rsid w:val="00A33AE1"/>
    <w:rsid w:val="00A47E70"/>
    <w:rsid w:val="00A50CF0"/>
    <w:rsid w:val="00A519B2"/>
    <w:rsid w:val="00A72FAA"/>
    <w:rsid w:val="00A75246"/>
    <w:rsid w:val="00A7671C"/>
    <w:rsid w:val="00A90C08"/>
    <w:rsid w:val="00AA2CBC"/>
    <w:rsid w:val="00AC5820"/>
    <w:rsid w:val="00AD1CD8"/>
    <w:rsid w:val="00AD3A35"/>
    <w:rsid w:val="00AF0B58"/>
    <w:rsid w:val="00AF7FE9"/>
    <w:rsid w:val="00B104D9"/>
    <w:rsid w:val="00B16C89"/>
    <w:rsid w:val="00B25412"/>
    <w:rsid w:val="00B258BB"/>
    <w:rsid w:val="00B25D6B"/>
    <w:rsid w:val="00B35E98"/>
    <w:rsid w:val="00B4332C"/>
    <w:rsid w:val="00B51743"/>
    <w:rsid w:val="00B60A90"/>
    <w:rsid w:val="00B67B97"/>
    <w:rsid w:val="00B968C8"/>
    <w:rsid w:val="00BA3EC5"/>
    <w:rsid w:val="00BA51D9"/>
    <w:rsid w:val="00BB2272"/>
    <w:rsid w:val="00BB5DFC"/>
    <w:rsid w:val="00BB6DBE"/>
    <w:rsid w:val="00BD279D"/>
    <w:rsid w:val="00BD5AD9"/>
    <w:rsid w:val="00BD6BB8"/>
    <w:rsid w:val="00BE6F13"/>
    <w:rsid w:val="00BF6946"/>
    <w:rsid w:val="00C270FE"/>
    <w:rsid w:val="00C618B3"/>
    <w:rsid w:val="00C66BA2"/>
    <w:rsid w:val="00C72AEC"/>
    <w:rsid w:val="00C83F38"/>
    <w:rsid w:val="00C870F6"/>
    <w:rsid w:val="00C930AB"/>
    <w:rsid w:val="00C95985"/>
    <w:rsid w:val="00CC5026"/>
    <w:rsid w:val="00CC5353"/>
    <w:rsid w:val="00CC68D0"/>
    <w:rsid w:val="00CE79F6"/>
    <w:rsid w:val="00D03F9A"/>
    <w:rsid w:val="00D05C19"/>
    <w:rsid w:val="00D06D51"/>
    <w:rsid w:val="00D20F80"/>
    <w:rsid w:val="00D24991"/>
    <w:rsid w:val="00D2721D"/>
    <w:rsid w:val="00D30522"/>
    <w:rsid w:val="00D364C3"/>
    <w:rsid w:val="00D50255"/>
    <w:rsid w:val="00D653B9"/>
    <w:rsid w:val="00D66520"/>
    <w:rsid w:val="00D84AE9"/>
    <w:rsid w:val="00D9124E"/>
    <w:rsid w:val="00D96DC5"/>
    <w:rsid w:val="00DB12CF"/>
    <w:rsid w:val="00DD4660"/>
    <w:rsid w:val="00DE34CF"/>
    <w:rsid w:val="00E13F3D"/>
    <w:rsid w:val="00E30227"/>
    <w:rsid w:val="00E34898"/>
    <w:rsid w:val="00E4369E"/>
    <w:rsid w:val="00E708DF"/>
    <w:rsid w:val="00EB09B7"/>
    <w:rsid w:val="00EC08F6"/>
    <w:rsid w:val="00EE7D7C"/>
    <w:rsid w:val="00EE7EB7"/>
    <w:rsid w:val="00F02DE3"/>
    <w:rsid w:val="00F07DD9"/>
    <w:rsid w:val="00F25D98"/>
    <w:rsid w:val="00F300FB"/>
    <w:rsid w:val="00FB54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qFormat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60A90"/>
    <w:rPr>
      <w:rFonts w:ascii="Courier New" w:hAnsi="Courier New"/>
      <w:noProof/>
      <w:sz w:val="16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887E02"/>
  </w:style>
  <w:style w:type="paragraph" w:customStyle="1" w:styleId="Guidance">
    <w:name w:val="Guidance"/>
    <w:basedOn w:val="a"/>
    <w:rsid w:val="00887E0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批注框文本 字符"/>
    <w:link w:val="af2"/>
    <w:rsid w:val="00887E02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887E02"/>
    <w:rPr>
      <w:rFonts w:ascii="Times New Roman" w:eastAsia="Times New Roman" w:hAnsi="Times New Roman"/>
      <w:lang w:val="en-GB" w:eastAsia="en-GB"/>
    </w:rPr>
  </w:style>
  <w:style w:type="paragraph" w:styleId="af9">
    <w:name w:val="List Paragraph"/>
    <w:basedOn w:val="a"/>
    <w:link w:val="afa"/>
    <w:uiPriority w:val="34"/>
    <w:qFormat/>
    <w:rsid w:val="00887E0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10">
    <w:name w:val="标题 1 字符"/>
    <w:link w:val="1"/>
    <w:rsid w:val="00887E02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87E02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sid w:val="00887E0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887E02"/>
    <w:rPr>
      <w:rFonts w:ascii="Arial" w:hAnsi="Arial"/>
      <w:sz w:val="24"/>
      <w:lang w:val="en-GB" w:eastAsia="en-US"/>
    </w:rPr>
  </w:style>
  <w:style w:type="character" w:customStyle="1" w:styleId="normaltextrun">
    <w:name w:val="normaltextrun"/>
    <w:basedOn w:val="a0"/>
    <w:rsid w:val="00887E02"/>
  </w:style>
  <w:style w:type="character" w:customStyle="1" w:styleId="80">
    <w:name w:val="标题 8 字符"/>
    <w:link w:val="8"/>
    <w:rsid w:val="00887E02"/>
    <w:rPr>
      <w:rFonts w:ascii="Arial" w:hAnsi="Arial"/>
      <w:sz w:val="36"/>
      <w:lang w:val="en-GB" w:eastAsia="en-US"/>
    </w:rPr>
  </w:style>
  <w:style w:type="character" w:customStyle="1" w:styleId="eop">
    <w:name w:val="eop"/>
    <w:basedOn w:val="a0"/>
    <w:rsid w:val="00887E02"/>
  </w:style>
  <w:style w:type="character" w:customStyle="1" w:styleId="af0">
    <w:name w:val="批注文字 字符"/>
    <w:link w:val="af"/>
    <w:qFormat/>
    <w:rsid w:val="00887E02"/>
    <w:rPr>
      <w:rFonts w:ascii="Times New Roman" w:hAnsi="Times New Roman"/>
      <w:lang w:val="en-GB" w:eastAsia="en-US"/>
    </w:rPr>
  </w:style>
  <w:style w:type="paragraph" w:styleId="afb">
    <w:name w:val="caption"/>
    <w:basedOn w:val="a"/>
    <w:next w:val="a"/>
    <w:uiPriority w:val="35"/>
    <w:unhideWhenUsed/>
    <w:qFormat/>
    <w:rsid w:val="00887E0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afc">
    <w:name w:val="Body Text"/>
    <w:basedOn w:val="a"/>
    <w:link w:val="afd"/>
    <w:uiPriority w:val="99"/>
    <w:unhideWhenUsed/>
    <w:rsid w:val="00887E0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d">
    <w:name w:val="正文文本 字符"/>
    <w:basedOn w:val="a0"/>
    <w:link w:val="afc"/>
    <w:uiPriority w:val="99"/>
    <w:rsid w:val="00887E02"/>
    <w:rPr>
      <w:rFonts w:ascii="Times New Roman" w:eastAsia="Times New Roman" w:hAnsi="Times New Roman"/>
      <w:lang w:val="en-GB" w:eastAsia="en-GB"/>
    </w:rPr>
  </w:style>
  <w:style w:type="paragraph" w:styleId="afe">
    <w:name w:val="Body Text First Indent"/>
    <w:basedOn w:val="a"/>
    <w:link w:val="aff"/>
    <w:unhideWhenUsed/>
    <w:rsid w:val="00887E0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Times New Roman" w:hAnsi="Arial"/>
      <w:sz w:val="21"/>
      <w:szCs w:val="21"/>
      <w:lang w:eastAsia="zh-CN"/>
    </w:rPr>
  </w:style>
  <w:style w:type="character" w:customStyle="1" w:styleId="aff">
    <w:name w:val="正文首行缩进 字符"/>
    <w:basedOn w:val="afd"/>
    <w:link w:val="afe"/>
    <w:rsid w:val="00887E02"/>
    <w:rPr>
      <w:rFonts w:ascii="Arial" w:eastAsia="Times New Roman" w:hAnsi="Arial"/>
      <w:sz w:val="21"/>
      <w:szCs w:val="21"/>
      <w:lang w:val="en-GB" w:eastAsia="zh-CN"/>
    </w:rPr>
  </w:style>
  <w:style w:type="character" w:customStyle="1" w:styleId="af7">
    <w:name w:val="文档结构图 字符"/>
    <w:link w:val="af6"/>
    <w:rsid w:val="00887E02"/>
    <w:rPr>
      <w:rFonts w:ascii="Tahoma" w:hAnsi="Tahoma" w:cs="Tahoma"/>
      <w:shd w:val="clear" w:color="auto" w:fill="000080"/>
      <w:lang w:val="en-GB" w:eastAsia="en-US"/>
    </w:rPr>
  </w:style>
  <w:style w:type="character" w:customStyle="1" w:styleId="af5">
    <w:name w:val="批注主题 字符"/>
    <w:link w:val="af4"/>
    <w:rsid w:val="00887E02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887E0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87E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87E0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87E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87E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87E0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87E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87E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887E02"/>
    <w:rPr>
      <w:rFonts w:ascii="Times New Roman" w:hAnsi="Times New Roman"/>
      <w:lang w:val="en-GB" w:eastAsia="en-US"/>
    </w:rPr>
  </w:style>
  <w:style w:type="paragraph" w:customStyle="1" w:styleId="aff0">
    <w:name w:val="表格文本"/>
    <w:basedOn w:val="a"/>
    <w:rsid w:val="00887E0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Times New Roman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887E0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Default">
    <w:name w:val="Default"/>
    <w:rsid w:val="00887E0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TAHCar">
    <w:name w:val="TAH Car"/>
    <w:link w:val="TAH"/>
    <w:qFormat/>
    <w:locked/>
    <w:rsid w:val="00887E02"/>
    <w:rPr>
      <w:rFonts w:ascii="Arial" w:hAnsi="Arial"/>
      <w:b/>
      <w:sz w:val="18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887E0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">
    <w:name w:val="文本块1"/>
    <w:basedOn w:val="a"/>
    <w:next w:val="aff2"/>
    <w:rsid w:val="00887E02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Yu Mincho" w:hAnsi="Calibri"/>
      <w:i/>
      <w:iCs/>
      <w:color w:val="4472C4"/>
      <w:lang w:eastAsia="en-GB"/>
    </w:rPr>
  </w:style>
  <w:style w:type="paragraph" w:styleId="26">
    <w:name w:val="Body Text 2"/>
    <w:basedOn w:val="a"/>
    <w:link w:val="27"/>
    <w:uiPriority w:val="99"/>
    <w:rsid w:val="00887E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uiPriority w:val="99"/>
    <w:rsid w:val="00887E02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uiPriority w:val="99"/>
    <w:rsid w:val="00887E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uiPriority w:val="99"/>
    <w:rsid w:val="00887E0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3">
    <w:name w:val="Body Text Indent"/>
    <w:basedOn w:val="a"/>
    <w:link w:val="aff4"/>
    <w:rsid w:val="00887E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4">
    <w:name w:val="正文文本缩进 字符"/>
    <w:basedOn w:val="a0"/>
    <w:link w:val="aff3"/>
    <w:rsid w:val="00887E02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3"/>
    <w:link w:val="29"/>
    <w:rsid w:val="00887E02"/>
    <w:pPr>
      <w:spacing w:after="180"/>
      <w:ind w:left="360" w:firstLine="360"/>
    </w:pPr>
  </w:style>
  <w:style w:type="character" w:customStyle="1" w:styleId="29">
    <w:name w:val="正文首行缩进 2 字符"/>
    <w:basedOn w:val="aff4"/>
    <w:link w:val="28"/>
    <w:rsid w:val="00887E02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887E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887E02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887E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rsid w:val="00887E02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5">
    <w:name w:val="Closing"/>
    <w:basedOn w:val="a"/>
    <w:link w:val="aff6"/>
    <w:rsid w:val="00887E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6">
    <w:name w:val="结束语 字符"/>
    <w:basedOn w:val="a0"/>
    <w:link w:val="aff5"/>
    <w:rsid w:val="00887E02"/>
    <w:rPr>
      <w:rFonts w:ascii="Times New Roman" w:eastAsia="Times New Roman" w:hAnsi="Times New Roman"/>
      <w:lang w:val="en-GB" w:eastAsia="en-GB"/>
    </w:rPr>
  </w:style>
  <w:style w:type="paragraph" w:styleId="aff7">
    <w:name w:val="Date"/>
    <w:basedOn w:val="a"/>
    <w:next w:val="a"/>
    <w:link w:val="aff8"/>
    <w:rsid w:val="00887E0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8">
    <w:name w:val="日期 字符"/>
    <w:basedOn w:val="a0"/>
    <w:link w:val="aff7"/>
    <w:rsid w:val="00887E02"/>
    <w:rPr>
      <w:rFonts w:ascii="Times New Roman" w:eastAsia="Times New Roman" w:hAnsi="Times New Roman"/>
      <w:lang w:val="en-GB" w:eastAsia="en-GB"/>
    </w:rPr>
  </w:style>
  <w:style w:type="paragraph" w:styleId="aff9">
    <w:name w:val="E-mail Signature"/>
    <w:basedOn w:val="a"/>
    <w:link w:val="affa"/>
    <w:rsid w:val="00887E0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a">
    <w:name w:val="电子邮件签名 字符"/>
    <w:basedOn w:val="a0"/>
    <w:link w:val="aff9"/>
    <w:rsid w:val="00887E02"/>
    <w:rPr>
      <w:rFonts w:ascii="Times New Roman" w:eastAsia="Times New Roman" w:hAnsi="Times New Roman"/>
      <w:lang w:val="en-GB" w:eastAsia="en-GB"/>
    </w:rPr>
  </w:style>
  <w:style w:type="character" w:styleId="affb">
    <w:name w:val="Emphasis"/>
    <w:basedOn w:val="a0"/>
    <w:uiPriority w:val="20"/>
    <w:qFormat/>
    <w:rsid w:val="00887E02"/>
    <w:rPr>
      <w:i/>
      <w:iCs/>
    </w:rPr>
  </w:style>
  <w:style w:type="character" w:customStyle="1" w:styleId="TANChar">
    <w:name w:val="TAN Char"/>
    <w:link w:val="TAN"/>
    <w:qFormat/>
    <w:locked/>
    <w:rsid w:val="00887E02"/>
    <w:rPr>
      <w:rFonts w:ascii="Arial" w:hAnsi="Arial"/>
      <w:sz w:val="18"/>
      <w:lang w:val="en-GB" w:eastAsia="en-US"/>
    </w:rPr>
  </w:style>
  <w:style w:type="character" w:customStyle="1" w:styleId="afa">
    <w:name w:val="列出段落 字符"/>
    <w:link w:val="af9"/>
    <w:uiPriority w:val="34"/>
    <w:locked/>
    <w:rsid w:val="00887E02"/>
    <w:rPr>
      <w:rFonts w:ascii="Arial" w:hAnsi="Arial"/>
      <w:sz w:val="22"/>
      <w:lang w:val="en-GB" w:eastAsia="en-US"/>
    </w:rPr>
  </w:style>
  <w:style w:type="character" w:styleId="affc">
    <w:name w:val="Book Title"/>
    <w:basedOn w:val="a0"/>
    <w:uiPriority w:val="33"/>
    <w:qFormat/>
    <w:rsid w:val="00887E02"/>
    <w:rPr>
      <w:b/>
      <w:bCs/>
      <w:smallCaps/>
      <w:spacing w:val="5"/>
    </w:rPr>
  </w:style>
  <w:style w:type="table" w:customStyle="1" w:styleId="15">
    <w:name w:val="深色列表1"/>
    <w:basedOn w:val="a1"/>
    <w:next w:val="affd"/>
    <w:uiPriority w:val="70"/>
    <w:rsid w:val="00887E02"/>
    <w:rPr>
      <w:rFonts w:ascii="Calibri" w:eastAsia="Yu Mincho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">
    <w:name w:val="深色列表 - 着色 11"/>
    <w:basedOn w:val="a1"/>
    <w:next w:val="-1"/>
    <w:uiPriority w:val="70"/>
    <w:rsid w:val="00887E02"/>
    <w:rPr>
      <w:rFonts w:ascii="Calibri" w:eastAsia="Yu Mincho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">
    <w:name w:val="深色列表 - 着色 21"/>
    <w:basedOn w:val="a1"/>
    <w:next w:val="-2"/>
    <w:uiPriority w:val="70"/>
    <w:rsid w:val="00887E02"/>
    <w:rPr>
      <w:rFonts w:ascii="Calibri" w:eastAsia="Yu Mincho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">
    <w:name w:val="深色列表 - 着色 31"/>
    <w:basedOn w:val="a1"/>
    <w:next w:val="-3"/>
    <w:uiPriority w:val="70"/>
    <w:rsid w:val="00887E02"/>
    <w:rPr>
      <w:rFonts w:ascii="Calibri" w:eastAsia="Yu Mincho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">
    <w:name w:val="深色列表 - 着色 41"/>
    <w:basedOn w:val="a1"/>
    <w:next w:val="-4"/>
    <w:uiPriority w:val="70"/>
    <w:rsid w:val="00887E02"/>
    <w:rPr>
      <w:rFonts w:ascii="Calibri" w:eastAsia="Yu Mincho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">
    <w:name w:val="深色列表 - 着色 51"/>
    <w:basedOn w:val="a1"/>
    <w:next w:val="-5"/>
    <w:uiPriority w:val="70"/>
    <w:rsid w:val="00887E02"/>
    <w:rPr>
      <w:rFonts w:ascii="Calibri" w:eastAsia="Yu Mincho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">
    <w:name w:val="深色列表 - 着色 61"/>
    <w:basedOn w:val="a1"/>
    <w:next w:val="-6"/>
    <w:uiPriority w:val="70"/>
    <w:rsid w:val="00887E02"/>
    <w:rPr>
      <w:rFonts w:ascii="Calibri" w:eastAsia="Yu Mincho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6">
    <w:name w:val="彩色底纹1"/>
    <w:basedOn w:val="a1"/>
    <w:next w:val="affe"/>
    <w:uiPriority w:val="71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0">
    <w:name w:val="彩色底纹 - 着色 11"/>
    <w:basedOn w:val="a1"/>
    <w:next w:val="-10"/>
    <w:uiPriority w:val="71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0">
    <w:name w:val="彩色底纹 - 着色 21"/>
    <w:basedOn w:val="a1"/>
    <w:next w:val="-20"/>
    <w:uiPriority w:val="71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0">
    <w:name w:val="彩色底纹 - 着色 31"/>
    <w:basedOn w:val="a1"/>
    <w:next w:val="-30"/>
    <w:uiPriority w:val="71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0">
    <w:name w:val="彩色底纹 - 着色 41"/>
    <w:basedOn w:val="a1"/>
    <w:next w:val="-40"/>
    <w:uiPriority w:val="71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0">
    <w:name w:val="彩色底纹 - 着色 51"/>
    <w:basedOn w:val="a1"/>
    <w:next w:val="-50"/>
    <w:uiPriority w:val="71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0">
    <w:name w:val="彩色底纹 - 着色 61"/>
    <w:basedOn w:val="a1"/>
    <w:next w:val="-60"/>
    <w:uiPriority w:val="71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7">
    <w:name w:val="彩色列表1"/>
    <w:basedOn w:val="a1"/>
    <w:next w:val="afff"/>
    <w:uiPriority w:val="72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1">
    <w:name w:val="彩色列表 - 着色 11"/>
    <w:basedOn w:val="a1"/>
    <w:next w:val="-12"/>
    <w:uiPriority w:val="72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1">
    <w:name w:val="彩色列表 - 着色 21"/>
    <w:basedOn w:val="a1"/>
    <w:next w:val="-22"/>
    <w:uiPriority w:val="72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1">
    <w:name w:val="彩色列表 - 着色 31"/>
    <w:basedOn w:val="a1"/>
    <w:next w:val="-32"/>
    <w:uiPriority w:val="72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1">
    <w:name w:val="彩色列表 - 着色 41"/>
    <w:basedOn w:val="a1"/>
    <w:next w:val="-42"/>
    <w:uiPriority w:val="72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1">
    <w:name w:val="彩色列表 - 着色 51"/>
    <w:basedOn w:val="a1"/>
    <w:next w:val="-52"/>
    <w:uiPriority w:val="72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1">
    <w:name w:val="彩色列表 - 着色 61"/>
    <w:basedOn w:val="a1"/>
    <w:next w:val="-62"/>
    <w:uiPriority w:val="72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8">
    <w:name w:val="彩色网格1"/>
    <w:basedOn w:val="a1"/>
    <w:next w:val="afff0"/>
    <w:uiPriority w:val="73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2">
    <w:name w:val="彩色网格 - 着色 11"/>
    <w:basedOn w:val="a1"/>
    <w:next w:val="-13"/>
    <w:uiPriority w:val="73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2">
    <w:name w:val="彩色网格 - 着色 21"/>
    <w:basedOn w:val="a1"/>
    <w:next w:val="-23"/>
    <w:uiPriority w:val="73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2">
    <w:name w:val="彩色网格 - 着色 31"/>
    <w:basedOn w:val="a1"/>
    <w:next w:val="-33"/>
    <w:uiPriority w:val="73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2">
    <w:name w:val="彩色网格 - 着色 41"/>
    <w:basedOn w:val="a1"/>
    <w:next w:val="-43"/>
    <w:uiPriority w:val="73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2">
    <w:name w:val="彩色网格 - 着色 51"/>
    <w:basedOn w:val="a1"/>
    <w:next w:val="-53"/>
    <w:uiPriority w:val="73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2">
    <w:name w:val="彩色网格 - 着色 61"/>
    <w:basedOn w:val="a1"/>
    <w:next w:val="-63"/>
    <w:uiPriority w:val="73"/>
    <w:rsid w:val="00887E02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afff1">
    <w:name w:val="endnote text"/>
    <w:basedOn w:val="a"/>
    <w:link w:val="afff2"/>
    <w:rsid w:val="00887E0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2">
    <w:name w:val="尾注文本 字符"/>
    <w:basedOn w:val="a0"/>
    <w:link w:val="afff1"/>
    <w:rsid w:val="00887E02"/>
    <w:rPr>
      <w:rFonts w:ascii="Times New Roman" w:eastAsia="Times New Roman" w:hAnsi="Times New Roman"/>
      <w:lang w:val="en-GB" w:eastAsia="en-GB"/>
    </w:rPr>
  </w:style>
  <w:style w:type="paragraph" w:customStyle="1" w:styleId="19">
    <w:name w:val="收信人地址1"/>
    <w:basedOn w:val="a"/>
    <w:next w:val="afff3"/>
    <w:rsid w:val="00887E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customStyle="1" w:styleId="1a">
    <w:name w:val="寄信人地址1"/>
    <w:basedOn w:val="a"/>
    <w:next w:val="afff4"/>
    <w:rsid w:val="00887E02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  <w:lang w:eastAsia="en-GB"/>
    </w:rPr>
  </w:style>
  <w:style w:type="character" w:customStyle="1" w:styleId="ac">
    <w:name w:val="页脚 字符"/>
    <w:basedOn w:val="a0"/>
    <w:link w:val="ab"/>
    <w:rsid w:val="00887E02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887E02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887E0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887E02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87E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87E02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rsid w:val="00887E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887E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887E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887E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887E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887E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887E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customStyle="1" w:styleId="1b">
    <w:name w:val="索引标题1"/>
    <w:basedOn w:val="a"/>
    <w:next w:val="12"/>
    <w:rsid w:val="00887E02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en-GB"/>
    </w:rPr>
  </w:style>
  <w:style w:type="paragraph" w:customStyle="1" w:styleId="1c">
    <w:name w:val="明显引用1"/>
    <w:basedOn w:val="a"/>
    <w:next w:val="a"/>
    <w:uiPriority w:val="30"/>
    <w:qFormat/>
    <w:rsid w:val="00887E0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afff5">
    <w:name w:val="明显引用 字符"/>
    <w:basedOn w:val="a0"/>
    <w:link w:val="afff6"/>
    <w:uiPriority w:val="30"/>
    <w:rsid w:val="00887E02"/>
    <w:rPr>
      <w:rFonts w:eastAsia="Times New Roman"/>
      <w:i/>
      <w:iCs/>
      <w:color w:val="4472C4"/>
    </w:rPr>
  </w:style>
  <w:style w:type="paragraph" w:styleId="afff7">
    <w:name w:val="List Continue"/>
    <w:basedOn w:val="a"/>
    <w:uiPriority w:val="99"/>
    <w:rsid w:val="00887E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iPriority w:val="99"/>
    <w:rsid w:val="00887E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uiPriority w:val="99"/>
    <w:rsid w:val="00887E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887E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887E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iPriority w:val="99"/>
    <w:rsid w:val="00887E02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87E02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87E02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8">
    <w:name w:val="macro"/>
    <w:link w:val="afff9"/>
    <w:uiPriority w:val="99"/>
    <w:rsid w:val="00887E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9">
    <w:name w:val="宏文本 字符"/>
    <w:basedOn w:val="a0"/>
    <w:link w:val="afff8"/>
    <w:uiPriority w:val="99"/>
    <w:rsid w:val="00887E02"/>
    <w:rPr>
      <w:rFonts w:ascii="Consolas" w:eastAsia="Times New Roman" w:hAnsi="Consolas"/>
      <w:lang w:val="en-GB" w:eastAsia="en-GB"/>
    </w:rPr>
  </w:style>
  <w:style w:type="paragraph" w:customStyle="1" w:styleId="1d">
    <w:name w:val="信息标题1"/>
    <w:basedOn w:val="a"/>
    <w:next w:val="afffa"/>
    <w:link w:val="afffb"/>
    <w:rsid w:val="00887E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 w:eastAsia="fr-FR"/>
    </w:rPr>
  </w:style>
  <w:style w:type="character" w:customStyle="1" w:styleId="afffb">
    <w:name w:val="信息标题 字符"/>
    <w:basedOn w:val="a0"/>
    <w:link w:val="1d"/>
    <w:rsid w:val="00887E02"/>
    <w:rPr>
      <w:rFonts w:ascii="Calibri Light" w:eastAsia="Yu Gothic Light" w:hAnsi="Calibri Light" w:cs="Times New Roman"/>
      <w:sz w:val="24"/>
      <w:szCs w:val="24"/>
      <w:shd w:val="pct20" w:color="auto" w:fill="auto"/>
    </w:rPr>
  </w:style>
  <w:style w:type="paragraph" w:styleId="afffc">
    <w:name w:val="No Spacing"/>
    <w:uiPriority w:val="1"/>
    <w:qFormat/>
    <w:rsid w:val="00887E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d">
    <w:name w:val="Normal (Web)"/>
    <w:basedOn w:val="a"/>
    <w:rsid w:val="00887E02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e">
    <w:name w:val="Normal Indent"/>
    <w:basedOn w:val="a"/>
    <w:rsid w:val="00887E02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f">
    <w:name w:val="Note Heading"/>
    <w:basedOn w:val="a"/>
    <w:next w:val="a"/>
    <w:link w:val="affff0"/>
    <w:rsid w:val="00887E0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f0">
    <w:name w:val="注释标题 字符"/>
    <w:basedOn w:val="a0"/>
    <w:link w:val="affff"/>
    <w:rsid w:val="00887E02"/>
    <w:rPr>
      <w:rFonts w:ascii="Times New Roman" w:eastAsia="Times New Roman" w:hAnsi="Times New Roman"/>
      <w:lang w:val="en-GB" w:eastAsia="en-GB"/>
    </w:rPr>
  </w:style>
  <w:style w:type="paragraph" w:styleId="affff1">
    <w:name w:val="Plain Text"/>
    <w:basedOn w:val="a"/>
    <w:link w:val="affff2"/>
    <w:uiPriority w:val="99"/>
    <w:rsid w:val="00887E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f2">
    <w:name w:val="纯文本 字符"/>
    <w:basedOn w:val="a0"/>
    <w:link w:val="affff1"/>
    <w:uiPriority w:val="99"/>
    <w:rsid w:val="00887E02"/>
    <w:rPr>
      <w:rFonts w:ascii="Consolas" w:eastAsia="Times New Roman" w:hAnsi="Consolas"/>
      <w:sz w:val="21"/>
      <w:szCs w:val="21"/>
      <w:lang w:val="en-GB" w:eastAsia="en-GB"/>
    </w:rPr>
  </w:style>
  <w:style w:type="paragraph" w:customStyle="1" w:styleId="1e">
    <w:name w:val="引用1"/>
    <w:basedOn w:val="a"/>
    <w:next w:val="a"/>
    <w:uiPriority w:val="29"/>
    <w:qFormat/>
    <w:rsid w:val="00887E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f3">
    <w:name w:val="引用 字符"/>
    <w:basedOn w:val="a0"/>
    <w:link w:val="affff4"/>
    <w:uiPriority w:val="29"/>
    <w:rsid w:val="00887E02"/>
    <w:rPr>
      <w:rFonts w:eastAsia="Times New Roman"/>
      <w:i/>
      <w:iCs/>
      <w:color w:val="404040"/>
    </w:rPr>
  </w:style>
  <w:style w:type="paragraph" w:styleId="affff5">
    <w:name w:val="Salutation"/>
    <w:basedOn w:val="a"/>
    <w:next w:val="a"/>
    <w:link w:val="affff6"/>
    <w:rsid w:val="00887E0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6">
    <w:name w:val="称呼 字符"/>
    <w:basedOn w:val="a0"/>
    <w:link w:val="affff5"/>
    <w:rsid w:val="00887E02"/>
    <w:rPr>
      <w:rFonts w:ascii="Times New Roman" w:eastAsia="Times New Roman" w:hAnsi="Times New Roman"/>
      <w:lang w:val="en-GB" w:eastAsia="en-GB"/>
    </w:rPr>
  </w:style>
  <w:style w:type="paragraph" w:styleId="affff7">
    <w:name w:val="Signature"/>
    <w:basedOn w:val="a"/>
    <w:link w:val="affff8"/>
    <w:rsid w:val="00887E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8">
    <w:name w:val="签名 字符"/>
    <w:basedOn w:val="a0"/>
    <w:link w:val="affff7"/>
    <w:rsid w:val="00887E02"/>
    <w:rPr>
      <w:rFonts w:ascii="Times New Roman" w:eastAsia="Times New Roman" w:hAnsi="Times New Roman"/>
      <w:lang w:val="en-GB" w:eastAsia="en-GB"/>
    </w:rPr>
  </w:style>
  <w:style w:type="paragraph" w:customStyle="1" w:styleId="1f">
    <w:name w:val="副标题1"/>
    <w:basedOn w:val="a"/>
    <w:next w:val="a"/>
    <w:uiPriority w:val="11"/>
    <w:qFormat/>
    <w:rsid w:val="00887E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Yu Mincho" w:hAnsi="Calibri"/>
      <w:color w:val="5A5A5A"/>
      <w:spacing w:val="15"/>
      <w:sz w:val="22"/>
      <w:szCs w:val="22"/>
      <w:lang w:eastAsia="en-GB"/>
    </w:rPr>
  </w:style>
  <w:style w:type="character" w:customStyle="1" w:styleId="affff9">
    <w:name w:val="副标题 字符"/>
    <w:basedOn w:val="a0"/>
    <w:link w:val="affffa"/>
    <w:uiPriority w:val="11"/>
    <w:rsid w:val="00887E02"/>
    <w:rPr>
      <w:rFonts w:ascii="Calibri" w:eastAsia="Yu Mincho" w:hAnsi="Calibri" w:cs="Times New Roman"/>
      <w:color w:val="5A5A5A"/>
      <w:spacing w:val="15"/>
      <w:sz w:val="22"/>
      <w:szCs w:val="22"/>
    </w:rPr>
  </w:style>
  <w:style w:type="paragraph" w:styleId="affffb">
    <w:name w:val="table of authorities"/>
    <w:basedOn w:val="a"/>
    <w:next w:val="a"/>
    <w:rsid w:val="00887E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c">
    <w:name w:val="table of figures"/>
    <w:basedOn w:val="a"/>
    <w:next w:val="a"/>
    <w:rsid w:val="00887E0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1f0">
    <w:name w:val="标题1"/>
    <w:basedOn w:val="a"/>
    <w:next w:val="a"/>
    <w:uiPriority w:val="10"/>
    <w:qFormat/>
    <w:rsid w:val="00887E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  <w:lang w:eastAsia="en-GB"/>
    </w:rPr>
  </w:style>
  <w:style w:type="character" w:customStyle="1" w:styleId="affffd">
    <w:name w:val="标题 字符"/>
    <w:basedOn w:val="a0"/>
    <w:link w:val="affffe"/>
    <w:uiPriority w:val="10"/>
    <w:rsid w:val="00887E02"/>
    <w:rPr>
      <w:rFonts w:ascii="Calibri Light" w:eastAsia="Yu Gothic Light" w:hAnsi="Calibri Light" w:cs="Times New Roman"/>
      <w:spacing w:val="-10"/>
      <w:kern w:val="28"/>
      <w:sz w:val="56"/>
      <w:szCs w:val="56"/>
    </w:rPr>
  </w:style>
  <w:style w:type="paragraph" w:customStyle="1" w:styleId="1f1">
    <w:name w:val="引文目录标题1"/>
    <w:basedOn w:val="a"/>
    <w:next w:val="a"/>
    <w:rsid w:val="00887E0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en-GB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887E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  <w:lang w:eastAsia="en-GB"/>
    </w:rPr>
  </w:style>
  <w:style w:type="paragraph" w:styleId="aff2">
    <w:name w:val="Block Text"/>
    <w:basedOn w:val="a"/>
    <w:unhideWhenUsed/>
    <w:rsid w:val="00887E02"/>
    <w:pPr>
      <w:spacing w:after="120"/>
      <w:ind w:leftChars="700" w:left="1440" w:rightChars="700" w:right="1440"/>
    </w:pPr>
  </w:style>
  <w:style w:type="table" w:styleId="affd">
    <w:name w:val="Dark List"/>
    <w:basedOn w:val="a1"/>
    <w:uiPriority w:val="70"/>
    <w:semiHidden/>
    <w:unhideWhenUsed/>
    <w:rsid w:val="00887E02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">
    <w:name w:val="Dark List Accent 1"/>
    <w:basedOn w:val="a1"/>
    <w:uiPriority w:val="70"/>
    <w:semiHidden/>
    <w:unhideWhenUsed/>
    <w:rsid w:val="00887E02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">
    <w:name w:val="Dark List Accent 2"/>
    <w:basedOn w:val="a1"/>
    <w:uiPriority w:val="70"/>
    <w:semiHidden/>
    <w:unhideWhenUsed/>
    <w:rsid w:val="00887E02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">
    <w:name w:val="Dark List Accent 3"/>
    <w:basedOn w:val="a1"/>
    <w:uiPriority w:val="70"/>
    <w:semiHidden/>
    <w:unhideWhenUsed/>
    <w:rsid w:val="00887E02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">
    <w:name w:val="Dark List Accent 4"/>
    <w:basedOn w:val="a1"/>
    <w:uiPriority w:val="70"/>
    <w:semiHidden/>
    <w:unhideWhenUsed/>
    <w:rsid w:val="00887E02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">
    <w:name w:val="Dark List Accent 5"/>
    <w:basedOn w:val="a1"/>
    <w:uiPriority w:val="70"/>
    <w:semiHidden/>
    <w:unhideWhenUsed/>
    <w:rsid w:val="00887E02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">
    <w:name w:val="Dark List Accent 6"/>
    <w:basedOn w:val="a1"/>
    <w:uiPriority w:val="70"/>
    <w:semiHidden/>
    <w:unhideWhenUsed/>
    <w:rsid w:val="00887E02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e">
    <w:name w:val="Colorful Shading"/>
    <w:basedOn w:val="a1"/>
    <w:uiPriority w:val="71"/>
    <w:semiHidden/>
    <w:unhideWhenUsed/>
    <w:rsid w:val="00887E0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0">
    <w:name w:val="Colorful Shading Accent 1"/>
    <w:basedOn w:val="a1"/>
    <w:uiPriority w:val="71"/>
    <w:semiHidden/>
    <w:unhideWhenUsed/>
    <w:rsid w:val="00887E0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0">
    <w:name w:val="Colorful Shading Accent 2"/>
    <w:basedOn w:val="a1"/>
    <w:uiPriority w:val="71"/>
    <w:semiHidden/>
    <w:unhideWhenUsed/>
    <w:rsid w:val="00887E0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0">
    <w:name w:val="Colorful Shading Accent 3"/>
    <w:basedOn w:val="a1"/>
    <w:uiPriority w:val="71"/>
    <w:semiHidden/>
    <w:unhideWhenUsed/>
    <w:rsid w:val="00887E02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Shading Accent 4"/>
    <w:basedOn w:val="a1"/>
    <w:uiPriority w:val="71"/>
    <w:semiHidden/>
    <w:unhideWhenUsed/>
    <w:rsid w:val="00887E02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0">
    <w:name w:val="Colorful Shading Accent 5"/>
    <w:basedOn w:val="a1"/>
    <w:uiPriority w:val="71"/>
    <w:semiHidden/>
    <w:unhideWhenUsed/>
    <w:rsid w:val="00887E02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0">
    <w:name w:val="Colorful Shading Accent 6"/>
    <w:basedOn w:val="a1"/>
    <w:uiPriority w:val="71"/>
    <w:semiHidden/>
    <w:unhideWhenUsed/>
    <w:rsid w:val="00887E02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">
    <w:name w:val="Colorful List"/>
    <w:basedOn w:val="a1"/>
    <w:uiPriority w:val="72"/>
    <w:semiHidden/>
    <w:unhideWhenUsed/>
    <w:rsid w:val="00887E02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2">
    <w:name w:val="Colorful List Accent 1"/>
    <w:basedOn w:val="a1"/>
    <w:uiPriority w:val="72"/>
    <w:semiHidden/>
    <w:unhideWhenUsed/>
    <w:rsid w:val="00887E02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2">
    <w:name w:val="Colorful List Accent 2"/>
    <w:basedOn w:val="a1"/>
    <w:uiPriority w:val="72"/>
    <w:semiHidden/>
    <w:unhideWhenUsed/>
    <w:rsid w:val="00887E02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2">
    <w:name w:val="Colorful List Accent 3"/>
    <w:basedOn w:val="a1"/>
    <w:uiPriority w:val="72"/>
    <w:semiHidden/>
    <w:unhideWhenUsed/>
    <w:rsid w:val="00887E02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2">
    <w:name w:val="Colorful List Accent 4"/>
    <w:basedOn w:val="a1"/>
    <w:uiPriority w:val="72"/>
    <w:semiHidden/>
    <w:unhideWhenUsed/>
    <w:rsid w:val="00887E02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2">
    <w:name w:val="Colorful List Accent 5"/>
    <w:basedOn w:val="a1"/>
    <w:uiPriority w:val="72"/>
    <w:semiHidden/>
    <w:unhideWhenUsed/>
    <w:rsid w:val="00887E02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2">
    <w:name w:val="Colorful List Accent 6"/>
    <w:basedOn w:val="a1"/>
    <w:uiPriority w:val="72"/>
    <w:semiHidden/>
    <w:unhideWhenUsed/>
    <w:rsid w:val="00887E02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0">
    <w:name w:val="Colorful Grid"/>
    <w:basedOn w:val="a1"/>
    <w:uiPriority w:val="73"/>
    <w:semiHidden/>
    <w:unhideWhenUsed/>
    <w:rsid w:val="00887E0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3">
    <w:name w:val="Colorful Grid Accent 1"/>
    <w:basedOn w:val="a1"/>
    <w:uiPriority w:val="73"/>
    <w:semiHidden/>
    <w:unhideWhenUsed/>
    <w:rsid w:val="00887E0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3">
    <w:name w:val="Colorful Grid Accent 2"/>
    <w:basedOn w:val="a1"/>
    <w:uiPriority w:val="73"/>
    <w:semiHidden/>
    <w:unhideWhenUsed/>
    <w:rsid w:val="00887E0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3">
    <w:name w:val="Colorful Grid Accent 3"/>
    <w:basedOn w:val="a1"/>
    <w:uiPriority w:val="73"/>
    <w:semiHidden/>
    <w:unhideWhenUsed/>
    <w:rsid w:val="00887E0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Grid Accent 4"/>
    <w:basedOn w:val="a1"/>
    <w:uiPriority w:val="73"/>
    <w:semiHidden/>
    <w:unhideWhenUsed/>
    <w:rsid w:val="00887E0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3">
    <w:name w:val="Colorful Grid Accent 5"/>
    <w:basedOn w:val="a1"/>
    <w:uiPriority w:val="73"/>
    <w:semiHidden/>
    <w:unhideWhenUsed/>
    <w:rsid w:val="00887E0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3">
    <w:name w:val="Colorful Grid Accent 6"/>
    <w:basedOn w:val="a1"/>
    <w:uiPriority w:val="73"/>
    <w:semiHidden/>
    <w:unhideWhenUsed/>
    <w:rsid w:val="00887E0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f3">
    <w:name w:val="envelope address"/>
    <w:basedOn w:val="a"/>
    <w:unhideWhenUsed/>
    <w:rsid w:val="00887E02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f4">
    <w:name w:val="envelope return"/>
    <w:basedOn w:val="a"/>
    <w:unhideWhenUsed/>
    <w:rsid w:val="00887E02"/>
    <w:pPr>
      <w:snapToGrid w:val="0"/>
    </w:pPr>
    <w:rPr>
      <w:rFonts w:asciiTheme="majorHAnsi" w:eastAsiaTheme="majorEastAsia" w:hAnsiTheme="majorHAnsi" w:cstheme="majorBidi"/>
    </w:rPr>
  </w:style>
  <w:style w:type="paragraph" w:styleId="afff6">
    <w:name w:val="Intense Quote"/>
    <w:basedOn w:val="a"/>
    <w:next w:val="a"/>
    <w:link w:val="afff5"/>
    <w:uiPriority w:val="30"/>
    <w:qFormat/>
    <w:rsid w:val="00887E0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4472C4"/>
      <w:lang w:val="fr-FR" w:eastAsia="fr-FR"/>
    </w:rPr>
  </w:style>
  <w:style w:type="character" w:customStyle="1" w:styleId="1f2">
    <w:name w:val="明显引用 字符1"/>
    <w:basedOn w:val="a0"/>
    <w:uiPriority w:val="30"/>
    <w:rsid w:val="00887E0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a">
    <w:name w:val="Message Header"/>
    <w:basedOn w:val="a"/>
    <w:link w:val="1f3"/>
    <w:unhideWhenUsed/>
    <w:rsid w:val="00887E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3">
    <w:name w:val="信息标题 字符1"/>
    <w:basedOn w:val="a0"/>
    <w:link w:val="afffa"/>
    <w:semiHidden/>
    <w:rsid w:val="00887E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4">
    <w:name w:val="Quote"/>
    <w:basedOn w:val="a"/>
    <w:next w:val="a"/>
    <w:link w:val="affff3"/>
    <w:uiPriority w:val="29"/>
    <w:qFormat/>
    <w:rsid w:val="00887E02"/>
    <w:pPr>
      <w:spacing w:before="200" w:after="160"/>
      <w:ind w:left="864" w:right="864"/>
      <w:jc w:val="center"/>
    </w:pPr>
    <w:rPr>
      <w:rFonts w:ascii="CG Times (WN)" w:eastAsia="Times New Roman" w:hAnsi="CG Times (WN)"/>
      <w:i/>
      <w:iCs/>
      <w:color w:val="404040"/>
      <w:lang w:val="fr-FR" w:eastAsia="fr-FR"/>
    </w:rPr>
  </w:style>
  <w:style w:type="character" w:customStyle="1" w:styleId="1f4">
    <w:name w:val="引用 字符1"/>
    <w:basedOn w:val="a0"/>
    <w:uiPriority w:val="29"/>
    <w:rsid w:val="00887E0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a">
    <w:name w:val="Subtitle"/>
    <w:basedOn w:val="a"/>
    <w:next w:val="a"/>
    <w:link w:val="affff9"/>
    <w:uiPriority w:val="11"/>
    <w:qFormat/>
    <w:rsid w:val="00887E02"/>
    <w:pPr>
      <w:spacing w:before="240" w:after="60" w:line="312" w:lineRule="auto"/>
      <w:jc w:val="center"/>
      <w:outlineLvl w:val="1"/>
    </w:pPr>
    <w:rPr>
      <w:rFonts w:ascii="Calibri" w:eastAsia="Yu Mincho" w:hAnsi="Calibri"/>
      <w:color w:val="5A5A5A"/>
      <w:spacing w:val="15"/>
      <w:sz w:val="22"/>
      <w:szCs w:val="22"/>
      <w:lang w:val="fr-FR" w:eastAsia="fr-FR"/>
    </w:rPr>
  </w:style>
  <w:style w:type="character" w:customStyle="1" w:styleId="1f5">
    <w:name w:val="副标题 字符1"/>
    <w:basedOn w:val="a0"/>
    <w:rsid w:val="00887E02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e">
    <w:name w:val="Title"/>
    <w:basedOn w:val="a"/>
    <w:next w:val="a"/>
    <w:link w:val="affffd"/>
    <w:uiPriority w:val="10"/>
    <w:qFormat/>
    <w:rsid w:val="00887E02"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  <w:lang w:val="fr-FR" w:eastAsia="fr-FR"/>
    </w:rPr>
  </w:style>
  <w:style w:type="character" w:customStyle="1" w:styleId="1f6">
    <w:name w:val="标题 字符1"/>
    <w:basedOn w:val="a0"/>
    <w:rsid w:val="00887E02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numbering" w:customStyle="1" w:styleId="2d">
    <w:name w:val="无列表2"/>
    <w:next w:val="a2"/>
    <w:uiPriority w:val="99"/>
    <w:semiHidden/>
    <w:unhideWhenUsed/>
    <w:rsid w:val="004B47E6"/>
  </w:style>
  <w:style w:type="table" w:customStyle="1" w:styleId="2e">
    <w:name w:val="深色列表2"/>
    <w:basedOn w:val="a1"/>
    <w:next w:val="affd"/>
    <w:uiPriority w:val="70"/>
    <w:rsid w:val="004B47E6"/>
    <w:rPr>
      <w:rFonts w:ascii="Calibri" w:eastAsia="Yu Mincho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0">
    <w:name w:val="深色列表 - 着色 12"/>
    <w:basedOn w:val="a1"/>
    <w:next w:val="-1"/>
    <w:uiPriority w:val="70"/>
    <w:rsid w:val="004B47E6"/>
    <w:rPr>
      <w:rFonts w:ascii="Calibri" w:eastAsia="Yu Mincho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0">
    <w:name w:val="深色列表 - 着色 22"/>
    <w:basedOn w:val="a1"/>
    <w:next w:val="-2"/>
    <w:uiPriority w:val="70"/>
    <w:rsid w:val="004B47E6"/>
    <w:rPr>
      <w:rFonts w:ascii="Calibri" w:eastAsia="Yu Mincho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0">
    <w:name w:val="深色列表 - 着色 32"/>
    <w:basedOn w:val="a1"/>
    <w:next w:val="-3"/>
    <w:uiPriority w:val="70"/>
    <w:rsid w:val="004B47E6"/>
    <w:rPr>
      <w:rFonts w:ascii="Calibri" w:eastAsia="Yu Mincho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0">
    <w:name w:val="深色列表 - 着色 42"/>
    <w:basedOn w:val="a1"/>
    <w:next w:val="-4"/>
    <w:uiPriority w:val="70"/>
    <w:rsid w:val="004B47E6"/>
    <w:rPr>
      <w:rFonts w:ascii="Calibri" w:eastAsia="Yu Mincho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0">
    <w:name w:val="深色列表 - 着色 52"/>
    <w:basedOn w:val="a1"/>
    <w:next w:val="-5"/>
    <w:uiPriority w:val="70"/>
    <w:rsid w:val="004B47E6"/>
    <w:rPr>
      <w:rFonts w:ascii="Calibri" w:eastAsia="Yu Mincho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0">
    <w:name w:val="深色列表 - 着色 62"/>
    <w:basedOn w:val="a1"/>
    <w:next w:val="-6"/>
    <w:uiPriority w:val="70"/>
    <w:rsid w:val="004B47E6"/>
    <w:rPr>
      <w:rFonts w:ascii="Calibri" w:eastAsia="Yu Mincho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">
    <w:name w:val="彩色底纹2"/>
    <w:basedOn w:val="a1"/>
    <w:next w:val="affe"/>
    <w:uiPriority w:val="71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1">
    <w:name w:val="彩色底纹 - 着色 12"/>
    <w:basedOn w:val="a1"/>
    <w:next w:val="-10"/>
    <w:uiPriority w:val="71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1">
    <w:name w:val="彩色底纹 - 着色 22"/>
    <w:basedOn w:val="a1"/>
    <w:next w:val="-20"/>
    <w:uiPriority w:val="71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1">
    <w:name w:val="彩色底纹 - 着色 32"/>
    <w:basedOn w:val="a1"/>
    <w:next w:val="-30"/>
    <w:uiPriority w:val="71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1">
    <w:name w:val="彩色底纹 - 着色 42"/>
    <w:basedOn w:val="a1"/>
    <w:next w:val="-40"/>
    <w:uiPriority w:val="71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1">
    <w:name w:val="彩色底纹 - 着色 52"/>
    <w:basedOn w:val="a1"/>
    <w:next w:val="-50"/>
    <w:uiPriority w:val="71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1">
    <w:name w:val="彩色底纹 - 着色 62"/>
    <w:basedOn w:val="a1"/>
    <w:next w:val="-60"/>
    <w:uiPriority w:val="71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0">
    <w:name w:val="彩色列表2"/>
    <w:basedOn w:val="a1"/>
    <w:next w:val="afff"/>
    <w:uiPriority w:val="72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2">
    <w:name w:val="彩色列表 - 着色 12"/>
    <w:basedOn w:val="a1"/>
    <w:next w:val="-12"/>
    <w:uiPriority w:val="72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2">
    <w:name w:val="彩色列表 - 着色 22"/>
    <w:basedOn w:val="a1"/>
    <w:next w:val="-22"/>
    <w:uiPriority w:val="72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2">
    <w:name w:val="彩色列表 - 着色 32"/>
    <w:basedOn w:val="a1"/>
    <w:next w:val="-32"/>
    <w:uiPriority w:val="72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2">
    <w:name w:val="彩色列表 - 着色 42"/>
    <w:basedOn w:val="a1"/>
    <w:next w:val="-42"/>
    <w:uiPriority w:val="72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2">
    <w:name w:val="彩色列表 - 着色 52"/>
    <w:basedOn w:val="a1"/>
    <w:next w:val="-52"/>
    <w:uiPriority w:val="72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2">
    <w:name w:val="彩色列表 - 着色 62"/>
    <w:basedOn w:val="a1"/>
    <w:next w:val="-62"/>
    <w:uiPriority w:val="72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1">
    <w:name w:val="彩色网格2"/>
    <w:basedOn w:val="a1"/>
    <w:next w:val="afff0"/>
    <w:uiPriority w:val="73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3">
    <w:name w:val="彩色网格 - 着色 12"/>
    <w:basedOn w:val="a1"/>
    <w:next w:val="-13"/>
    <w:uiPriority w:val="73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3">
    <w:name w:val="彩色网格 - 着色 22"/>
    <w:basedOn w:val="a1"/>
    <w:next w:val="-23"/>
    <w:uiPriority w:val="73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3">
    <w:name w:val="彩色网格 - 着色 32"/>
    <w:basedOn w:val="a1"/>
    <w:next w:val="-33"/>
    <w:uiPriority w:val="73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3">
    <w:name w:val="彩色网格 - 着色 42"/>
    <w:basedOn w:val="a1"/>
    <w:next w:val="-43"/>
    <w:uiPriority w:val="73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3">
    <w:name w:val="彩色网格 - 着色 52"/>
    <w:basedOn w:val="a1"/>
    <w:next w:val="-53"/>
    <w:uiPriority w:val="73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3">
    <w:name w:val="彩色网格 - 着色 62"/>
    <w:basedOn w:val="a1"/>
    <w:next w:val="-63"/>
    <w:uiPriority w:val="73"/>
    <w:rsid w:val="004B47E6"/>
    <w:rPr>
      <w:rFonts w:ascii="Calibri" w:eastAsia="Yu Mincho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2f2">
    <w:name w:val="索引标题2"/>
    <w:basedOn w:val="a"/>
    <w:next w:val="12"/>
    <w:rsid w:val="004B47E6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  <w:lang w:eastAsia="en-GB"/>
    </w:rPr>
  </w:style>
  <w:style w:type="paragraph" w:customStyle="1" w:styleId="2f3">
    <w:name w:val="引文目录标题2"/>
    <w:basedOn w:val="a"/>
    <w:next w:val="a"/>
    <w:rsid w:val="004B47E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  <w:lang w:eastAsia="en-GB"/>
    </w:rPr>
  </w:style>
  <w:style w:type="paragraph" w:customStyle="1" w:styleId="TOC2">
    <w:name w:val="TOC 标题2"/>
    <w:basedOn w:val="1"/>
    <w:next w:val="a"/>
    <w:uiPriority w:val="39"/>
    <w:semiHidden/>
    <w:unhideWhenUsed/>
    <w:qFormat/>
    <w:rsid w:val="004B47E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C2D65-7E6D-4D64-A501-D8799470C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Zhanwu Li - AsiaInfo</cp:lastModifiedBy>
  <cp:revision>116</cp:revision>
  <cp:lastPrinted>1899-12-31T23:00:00Z</cp:lastPrinted>
  <dcterms:created xsi:type="dcterms:W3CDTF">2020-02-03T08:32:00Z</dcterms:created>
  <dcterms:modified xsi:type="dcterms:W3CDTF">2025-10-16T08:38:00Z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